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6805D5C2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5F762B">
        <w:fldChar w:fldCharType="begin"/>
      </w:r>
      <w:r w:rsidR="005F762B">
        <w:instrText xml:space="preserve"> DOCPROPERTY  TSG/WGRef  \* MERGEFORMAT </w:instrText>
      </w:r>
      <w:r w:rsidR="005F762B">
        <w:fldChar w:fldCharType="separate"/>
      </w:r>
      <w:r>
        <w:rPr>
          <w:b/>
          <w:noProof/>
          <w:sz w:val="24"/>
        </w:rPr>
        <w:t>RAN WG1</w:t>
      </w:r>
      <w:r w:rsidR="005F762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F762B">
        <w:fldChar w:fldCharType="begin"/>
      </w:r>
      <w:r w:rsidR="005F762B">
        <w:instrText xml:space="preserve"> DOCPROPERTY  MtgSeq  \* MERGEFORMAT </w:instrText>
      </w:r>
      <w:r w:rsidR="005F762B">
        <w:fldChar w:fldCharType="separate"/>
      </w:r>
      <w:r>
        <w:rPr>
          <w:b/>
          <w:noProof/>
          <w:sz w:val="24"/>
        </w:rPr>
        <w:t xml:space="preserve"> 103-e</w:t>
      </w:r>
      <w:r w:rsidR="005F76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2E1D" w:rsidRPr="00692E1D">
        <w:rPr>
          <w:b/>
          <w:bCs/>
          <w:sz w:val="21"/>
          <w:szCs w:val="21"/>
        </w:rPr>
        <w:t>R1-2008753</w:t>
      </w:r>
    </w:p>
    <w:p w14:paraId="1B4BCBA4" w14:textId="494C8F41" w:rsidR="006D4885" w:rsidRDefault="005F762B" w:rsidP="006D48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4885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4885">
        <w:rPr>
          <w:b/>
          <w:noProof/>
          <w:sz w:val="24"/>
        </w:rPr>
        <w:t>26 October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 2020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885">
        <w:rPr>
          <w:b/>
          <w:noProof/>
          <w:sz w:val="24"/>
        </w:rPr>
        <w:t>13 November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5F76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5F76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3ED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5F76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75A7DC3C" w:rsidR="006D4885" w:rsidRDefault="002C2D8F" w:rsidP="008556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55616" w:rsidRPr="00855616">
              <w:t xml:space="preserve">prioritizations for </w:t>
            </w:r>
            <w:proofErr w:type="spellStart"/>
            <w:r w:rsidR="00855616" w:rsidRPr="00855616">
              <w:t>sidelink</w:t>
            </w:r>
            <w:proofErr w:type="spellEnd"/>
            <w:r w:rsidR="00855616" w:rsidRPr="00855616">
              <w:t xml:space="preserve"> and uplink transmission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5AEDA7D7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2D7252AC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based on agreements made in RAN1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79E439AF" w:rsidR="00F23EDB" w:rsidRDefault="00F23EDB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4F73F1">
              <w:rPr>
                <w:noProof/>
              </w:rPr>
              <w:t>redundant text</w:t>
            </w:r>
            <w:r w:rsidR="00873B23">
              <w:rPr>
                <w:noProof/>
              </w:rPr>
              <w:t xml:space="preserve"> concerning the definition of PSFCH priority when performing prioritization with uplink transmissions</w:t>
            </w:r>
            <w:r>
              <w:rPr>
                <w:noProof/>
              </w:rPr>
              <w:t>.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574696EE" w:rsidR="006D4885" w:rsidRDefault="00897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D87371" w:rsidRPr="00D87371">
              <w:rPr>
                <w:noProof/>
              </w:rPr>
              <w:t xml:space="preserve"> specification for </w:t>
            </w:r>
            <w:r w:rsidRPr="00855616">
              <w:t xml:space="preserve">prioritizations for </w:t>
            </w:r>
            <w:proofErr w:type="spellStart"/>
            <w:r w:rsidRPr="00855616">
              <w:t>sidelink</w:t>
            </w:r>
            <w:proofErr w:type="spellEnd"/>
            <w:r w:rsidRPr="00855616">
              <w:t xml:space="preserve"> and uplink transmission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3C47E02A" w:rsidR="006D4885" w:rsidRDefault="007A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07356F">
              <w:rPr>
                <w:noProof/>
              </w:rPr>
              <w:t>.2.4.3.1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7396E95B" w14:textId="77777777" w:rsidR="00007908" w:rsidRPr="00B20F51" w:rsidRDefault="00007908" w:rsidP="00007908">
      <w:pPr>
        <w:pStyle w:val="Heading5"/>
        <w:rPr>
          <w:rFonts w:eastAsia="Malgun Gothic"/>
        </w:rPr>
      </w:pPr>
      <w:bookmarkStart w:id="1" w:name="_Toc29894886"/>
      <w:bookmarkStart w:id="2" w:name="_Toc29899185"/>
      <w:bookmarkStart w:id="3" w:name="_Toc29899603"/>
      <w:bookmarkStart w:id="4" w:name="_Toc29917339"/>
      <w:bookmarkStart w:id="5" w:name="_Toc36498214"/>
      <w:bookmarkStart w:id="6" w:name="_Toc45699244"/>
      <w:r w:rsidRPr="00B20F51">
        <w:rPr>
          <w:rFonts w:eastAsia="Malgun Gothic"/>
        </w:rPr>
        <w:t>16</w:t>
      </w:r>
      <w:r w:rsidRPr="00B20F51">
        <w:rPr>
          <w:rFonts w:eastAsia="Malgun Gothic" w:hint="eastAsia"/>
        </w:rPr>
        <w:t>.</w:t>
      </w:r>
      <w:r w:rsidRPr="00B20F51">
        <w:rPr>
          <w:rFonts w:eastAsia="Malgun Gothic"/>
        </w:rPr>
        <w:t>2.4.3.1</w:t>
      </w:r>
      <w:r w:rsidRPr="00B20F51">
        <w:rPr>
          <w:rFonts w:eastAsia="Malgun Gothic" w:hint="eastAsia"/>
        </w:rPr>
        <w:tab/>
      </w:r>
      <w:r w:rsidRPr="00B20F51">
        <w:rPr>
          <w:rFonts w:eastAsia="Malgun Gothic"/>
        </w:rPr>
        <w:t xml:space="preserve">Prioritizations for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and uplink </w:t>
      </w:r>
      <w:r w:rsidRPr="00B20F51">
        <w:rPr>
          <w:rFonts w:eastAsia="Malgun Gothic"/>
        </w:rPr>
        <w:t>transmission</w:t>
      </w:r>
      <w:r>
        <w:rPr>
          <w:rFonts w:eastAsia="Malgun Gothic"/>
        </w:rPr>
        <w:t>s</w:t>
      </w:r>
      <w:r w:rsidRPr="00B20F51">
        <w:rPr>
          <w:rFonts w:eastAsia="Malgun Gothic"/>
        </w:rPr>
        <w:t xml:space="preserve"> </w:t>
      </w:r>
    </w:p>
    <w:p w14:paraId="7F832D5C" w14:textId="77777777" w:rsidR="00007908" w:rsidRPr="00283512" w:rsidRDefault="00007908" w:rsidP="00007908">
      <w:pPr>
        <w:rPr>
          <w:rFonts w:eastAsia="Malgun Gothic"/>
        </w:rPr>
      </w:pPr>
      <w:r w:rsidRPr="00283512">
        <w:rPr>
          <w:rFonts w:eastAsia="Malgun Gothic"/>
        </w:rPr>
        <w:t xml:space="preserve">A UE performs prioritization between SL transmissions and UL transmissions after performing the procedures described in Clause 9.2.5 and in Clause 6.1 of [6, TS 38.214]. </w:t>
      </w:r>
    </w:p>
    <w:p w14:paraId="66701270" w14:textId="77777777" w:rsidR="00007908" w:rsidRPr="00283512" w:rsidRDefault="00007908" w:rsidP="00007908">
      <w:pPr>
        <w:rPr>
          <w:rFonts w:eastAsiaTheme="minorEastAsia"/>
        </w:rPr>
      </w:pPr>
      <w:r w:rsidRPr="00283512">
        <w:rPr>
          <w:rFonts w:eastAsiaTheme="minorEastAsia"/>
        </w:rPr>
        <w:t>PSFCH transmissions in a slot have a same priority value as the smallest priority value among PSSCH receptions with corresponding HARQ-ACK information provided by the PSFCH transmissions in the slot.</w:t>
      </w:r>
    </w:p>
    <w:p w14:paraId="748041CE" w14:textId="77777777" w:rsidR="00007908" w:rsidRPr="00283512" w:rsidRDefault="00007908" w:rsidP="00007908">
      <w:pPr>
        <w:rPr>
          <w:rFonts w:eastAsiaTheme="minorEastAsia"/>
        </w:rPr>
      </w:pPr>
      <w:r w:rsidRPr="00283512">
        <w:rPr>
          <w:rFonts w:eastAsiaTheme="minorEastAsia"/>
        </w:rPr>
        <w:t xml:space="preserve">A priority of S-SS/PSBCH block transmission is provided by </w:t>
      </w:r>
      <w:proofErr w:type="spellStart"/>
      <w:r w:rsidRPr="00283512">
        <w:rPr>
          <w:rFonts w:eastAsiaTheme="minorEastAsia"/>
          <w:i/>
        </w:rPr>
        <w:t>sl</w:t>
      </w:r>
      <w:proofErr w:type="spellEnd"/>
      <w:r w:rsidRPr="00283512">
        <w:rPr>
          <w:rFonts w:eastAsiaTheme="minorEastAsia"/>
          <w:i/>
        </w:rPr>
        <w:t>-SSB-</w:t>
      </w:r>
      <w:proofErr w:type="spellStart"/>
      <w:r w:rsidRPr="00283512">
        <w:rPr>
          <w:rFonts w:eastAsiaTheme="minorEastAsia"/>
          <w:i/>
        </w:rPr>
        <w:t>PriorityNR</w:t>
      </w:r>
      <w:proofErr w:type="spellEnd"/>
      <w:r w:rsidRPr="00283512">
        <w:rPr>
          <w:rFonts w:eastAsiaTheme="minorEastAsia"/>
          <w:i/>
        </w:rPr>
        <w:t>.</w:t>
      </w:r>
    </w:p>
    <w:p w14:paraId="776963FC" w14:textId="77777777" w:rsidR="00007908" w:rsidRPr="00283512" w:rsidRDefault="00007908" w:rsidP="00007908">
      <w:pPr>
        <w:rPr>
          <w:rFonts w:eastAsiaTheme="minorEastAsia"/>
        </w:rPr>
      </w:pPr>
      <w:r w:rsidRPr="00283512">
        <w:rPr>
          <w:rFonts w:eastAsiaTheme="minorEastAsia"/>
        </w:rPr>
        <w:t xml:space="preserve">For prioritization between PSFCH/S-SS/PSBCH block transmission and UL transmission other than a PRACH, or a PUSCH scheduled by an UL grant in a RAR, or a PUCCH with </w:t>
      </w:r>
      <w:proofErr w:type="spellStart"/>
      <w:r w:rsidRPr="00283512">
        <w:rPr>
          <w:rFonts w:eastAsiaTheme="minorEastAsia"/>
        </w:rPr>
        <w:t>sidelink</w:t>
      </w:r>
      <w:proofErr w:type="spellEnd"/>
      <w:r w:rsidRPr="00283512">
        <w:rPr>
          <w:rFonts w:eastAsiaTheme="minorEastAsia"/>
        </w:rPr>
        <w:t xml:space="preserve"> HARQ-ACK information report </w:t>
      </w:r>
    </w:p>
    <w:p w14:paraId="212DA6F8" w14:textId="77777777" w:rsidR="00007908" w:rsidRPr="00283512" w:rsidRDefault="00007908" w:rsidP="00007908">
      <w:pPr>
        <w:pStyle w:val="B1"/>
        <w:rPr>
          <w:rFonts w:eastAsiaTheme="minorEastAsia"/>
        </w:rPr>
      </w:pPr>
      <w:r w:rsidRPr="00283512">
        <w:rPr>
          <w:rFonts w:eastAsiaTheme="minorEastAsia"/>
        </w:rPr>
        <w:t>-</w:t>
      </w:r>
      <w:r w:rsidRPr="00283512">
        <w:rPr>
          <w:rFonts w:eastAsiaTheme="minorEastAsia"/>
        </w:rPr>
        <w:tab/>
        <w:t xml:space="preserve">if the UL transmission is for a PUSCH or for a PUCCH with priority index 1, </w:t>
      </w:r>
    </w:p>
    <w:p w14:paraId="6F6B4BA3" w14:textId="77777777" w:rsidR="00007908" w:rsidRPr="00283512" w:rsidRDefault="00007908" w:rsidP="00007908">
      <w:pPr>
        <w:pStyle w:val="B2"/>
        <w:rPr>
          <w:rFonts w:eastAsia="MS Mincho"/>
        </w:rPr>
      </w:pPr>
      <w:r w:rsidRPr="00283512">
        <w:rPr>
          <w:rFonts w:eastAsiaTheme="minorEastAsia"/>
        </w:rPr>
        <w:t>-</w:t>
      </w:r>
      <w:r w:rsidRPr="00283512">
        <w:rPr>
          <w:rFonts w:eastAsiaTheme="minorEastAsia"/>
        </w:rPr>
        <w:tab/>
        <w:t xml:space="preserve">if </w:t>
      </w:r>
      <w:proofErr w:type="spellStart"/>
      <w:r w:rsidRPr="00283512">
        <w:rPr>
          <w:rFonts w:eastAsia="MS Mincho"/>
        </w:rPr>
        <w:t>sl-PriorityThresholdULURLLC</w:t>
      </w:r>
      <w:proofErr w:type="spellEnd"/>
      <w:r w:rsidRPr="00283512">
        <w:rPr>
          <w:rFonts w:eastAsia="MS Mincho"/>
        </w:rPr>
        <w:t xml:space="preserve"> is provided</w:t>
      </w:r>
    </w:p>
    <w:p w14:paraId="02419A5D" w14:textId="77777777" w:rsidR="00007908" w:rsidRPr="00283512" w:rsidRDefault="00007908" w:rsidP="00007908">
      <w:pPr>
        <w:pStyle w:val="B3"/>
        <w:rPr>
          <w:rFonts w:eastAsiaTheme="minorEastAsia"/>
        </w:rPr>
      </w:pPr>
      <w:r w:rsidRPr="00283512">
        <w:rPr>
          <w:rFonts w:eastAsiaTheme="minorEastAsia"/>
        </w:rPr>
        <w:t>-</w:t>
      </w:r>
      <w:r w:rsidRPr="00283512">
        <w:rPr>
          <w:rFonts w:eastAsiaTheme="minorEastAsia"/>
        </w:rPr>
        <w:tab/>
        <w:t xml:space="preserve">the SL transmission has higher priority than the UL transmission if </w:t>
      </w:r>
      <w:ins w:id="7" w:author="Author">
        <w:r>
          <w:rPr>
            <w:rFonts w:eastAsiaTheme="minorEastAsia"/>
          </w:rPr>
          <w:t xml:space="preserve">the </w:t>
        </w:r>
      </w:ins>
      <w:del w:id="8" w:author="Author">
        <w:r w:rsidRPr="00283512" w:rsidDel="00806ADF">
          <w:rPr>
            <w:rFonts w:eastAsiaTheme="minorEastAsia"/>
          </w:rPr>
          <w:delText xml:space="preserve">a </w:delText>
        </w:r>
        <w:r w:rsidRPr="00283512" w:rsidDel="009910A1">
          <w:rPr>
            <w:rFonts w:eastAsiaTheme="minorEastAsia"/>
          </w:rPr>
          <w:delText xml:space="preserve">smallest </w:delText>
        </w:r>
      </w:del>
      <w:r w:rsidRPr="00283512">
        <w:rPr>
          <w:rFonts w:eastAsiaTheme="minorEastAsia"/>
        </w:rPr>
        <w:t>priority value of the SL transmission</w:t>
      </w:r>
      <w:del w:id="9" w:author="Author">
        <w:r w:rsidRPr="00283512" w:rsidDel="00717635">
          <w:rPr>
            <w:rFonts w:eastAsiaTheme="minorEastAsia"/>
          </w:rPr>
          <w:delText>(s)</w:delText>
        </w:r>
      </w:del>
      <w:r w:rsidRPr="00283512">
        <w:rPr>
          <w:rFonts w:eastAsiaTheme="minorEastAsia"/>
        </w:rPr>
        <w:t xml:space="preserve"> is smaller than </w:t>
      </w:r>
      <w:proofErr w:type="spellStart"/>
      <w:r w:rsidRPr="00283512">
        <w:rPr>
          <w:rFonts w:eastAsia="MS Mincho"/>
          <w:i/>
        </w:rPr>
        <w:t>sl-PriorityThresholdULURLLC</w:t>
      </w:r>
      <w:proofErr w:type="spellEnd"/>
      <w:r w:rsidRPr="00283512">
        <w:rPr>
          <w:rFonts w:eastAsia="MS Mincho"/>
          <w:iCs/>
        </w:rPr>
        <w:t>;</w:t>
      </w:r>
      <w:r w:rsidRPr="00283512">
        <w:rPr>
          <w:rFonts w:eastAsia="MS Mincho"/>
          <w:i/>
        </w:rPr>
        <w:t xml:space="preserve"> </w:t>
      </w:r>
      <w:r w:rsidRPr="00283512">
        <w:rPr>
          <w:rFonts w:eastAsia="MS Mincho"/>
        </w:rPr>
        <w:t>otherwise, the UL transmission has higher priority than the SL transmission</w:t>
      </w:r>
    </w:p>
    <w:p w14:paraId="29CB95DD" w14:textId="77777777" w:rsidR="00007908" w:rsidRPr="00283512" w:rsidRDefault="00007908" w:rsidP="00007908">
      <w:pPr>
        <w:pStyle w:val="B2"/>
        <w:rPr>
          <w:rFonts w:eastAsia="MS Mincho"/>
        </w:rPr>
      </w:pPr>
      <w:r w:rsidRPr="00283512">
        <w:rPr>
          <w:rFonts w:eastAsia="MS Mincho"/>
        </w:rPr>
        <w:t>-</w:t>
      </w:r>
      <w:r w:rsidRPr="00283512">
        <w:rPr>
          <w:rFonts w:eastAsia="MS Mincho"/>
        </w:rPr>
        <w:tab/>
        <w:t>else</w:t>
      </w:r>
    </w:p>
    <w:p w14:paraId="0240FBFC" w14:textId="77777777" w:rsidR="00007908" w:rsidRPr="00283512" w:rsidRDefault="00007908" w:rsidP="00007908">
      <w:pPr>
        <w:pStyle w:val="B3"/>
        <w:rPr>
          <w:rFonts w:eastAsia="MS Mincho"/>
        </w:rPr>
      </w:pPr>
      <w:r w:rsidRPr="00283512">
        <w:rPr>
          <w:rFonts w:eastAsia="MS Mincho"/>
        </w:rPr>
        <w:t>-</w:t>
      </w:r>
      <w:r w:rsidRPr="00283512">
        <w:rPr>
          <w:rFonts w:eastAsia="MS Mincho"/>
        </w:rPr>
        <w:tab/>
        <w:t>the UL transmission has higher priority than the SL transmission</w:t>
      </w:r>
    </w:p>
    <w:p w14:paraId="120F9B9C" w14:textId="77777777" w:rsidR="00007908" w:rsidRPr="00283512" w:rsidRDefault="00007908" w:rsidP="00007908">
      <w:pPr>
        <w:pStyle w:val="B1"/>
        <w:rPr>
          <w:rFonts w:eastAsia="MS Mincho"/>
        </w:rPr>
      </w:pPr>
      <w:r w:rsidRPr="00283512">
        <w:rPr>
          <w:rFonts w:eastAsia="MS Mincho"/>
        </w:rPr>
        <w:t>-</w:t>
      </w:r>
      <w:r w:rsidRPr="00283512">
        <w:rPr>
          <w:rFonts w:eastAsia="MS Mincho"/>
        </w:rPr>
        <w:tab/>
        <w:t>else</w:t>
      </w:r>
    </w:p>
    <w:p w14:paraId="7BD177D4" w14:textId="77777777" w:rsidR="00007908" w:rsidRPr="00283512" w:rsidRDefault="00007908" w:rsidP="00007908">
      <w:pPr>
        <w:pStyle w:val="B2"/>
        <w:rPr>
          <w:rFonts w:eastAsia="MS Mincho"/>
        </w:rPr>
      </w:pPr>
      <w:r w:rsidRPr="00283512">
        <w:rPr>
          <w:rFonts w:eastAsia="MS Mincho"/>
        </w:rPr>
        <w:t>-</w:t>
      </w:r>
      <w:r w:rsidRPr="00283512">
        <w:rPr>
          <w:rFonts w:eastAsia="MS Mincho"/>
        </w:rPr>
        <w:tab/>
      </w:r>
      <w:r w:rsidRPr="00283512">
        <w:rPr>
          <w:rFonts w:eastAsiaTheme="minorEastAsia"/>
        </w:rPr>
        <w:t xml:space="preserve">the SL transmission has higher priority than the UL transmission if the </w:t>
      </w:r>
      <w:del w:id="10" w:author="Author">
        <w:r w:rsidRPr="00283512" w:rsidDel="006840EC">
          <w:rPr>
            <w:rFonts w:eastAsiaTheme="minorEastAsia"/>
          </w:rPr>
          <w:delText xml:space="preserve">smallest </w:delText>
        </w:r>
      </w:del>
      <w:r w:rsidRPr="00283512">
        <w:rPr>
          <w:rFonts w:eastAsiaTheme="minorEastAsia"/>
        </w:rPr>
        <w:t>priority value of the SL transmission</w:t>
      </w:r>
      <w:del w:id="11" w:author="Author">
        <w:r w:rsidRPr="00283512" w:rsidDel="00AF3609">
          <w:rPr>
            <w:rFonts w:eastAsiaTheme="minorEastAsia"/>
          </w:rPr>
          <w:delText>(s)</w:delText>
        </w:r>
      </w:del>
      <w:r w:rsidRPr="00283512">
        <w:rPr>
          <w:rFonts w:eastAsiaTheme="minorEastAsia"/>
        </w:rPr>
        <w:t xml:space="preserve"> is smaller than </w:t>
      </w:r>
      <w:proofErr w:type="spellStart"/>
      <w:r w:rsidRPr="00283512">
        <w:rPr>
          <w:rFonts w:eastAsia="MS Mincho"/>
          <w:i/>
        </w:rPr>
        <w:t>sl-PriorityThreshold</w:t>
      </w:r>
      <w:proofErr w:type="spellEnd"/>
      <w:r w:rsidRPr="00283512">
        <w:rPr>
          <w:rFonts w:eastAsia="MS Mincho"/>
          <w:iCs/>
        </w:rPr>
        <w:t>;</w:t>
      </w:r>
      <w:r w:rsidRPr="00283512">
        <w:rPr>
          <w:rFonts w:eastAsia="MS Mincho"/>
          <w:i/>
        </w:rPr>
        <w:t xml:space="preserve"> </w:t>
      </w:r>
      <w:r w:rsidRPr="00283512">
        <w:rPr>
          <w:rFonts w:eastAsia="MS Mincho"/>
        </w:rPr>
        <w:t>otherwise, the UL transmission has higher priority than the SL transmission</w:t>
      </w:r>
    </w:p>
    <w:p w14:paraId="1C264E5A" w14:textId="2DEEEDC9" w:rsidR="007A7C3D" w:rsidRPr="00BC1A65" w:rsidRDefault="00007908" w:rsidP="00007908">
      <w:pPr>
        <w:rPr>
          <w:lang w:val="en-US"/>
        </w:rPr>
      </w:pPr>
      <w:r w:rsidRPr="00283512">
        <w:rPr>
          <w:rFonts w:eastAsiaTheme="minorEastAsia"/>
        </w:rPr>
        <w:t>A PRACH transmission, or a PUSCH scheduled by an UL grant in a RAR, has higher priority than a PSFCH or a S-SS/PSBCH block transmission.</w:t>
      </w:r>
    </w:p>
    <w:p w14:paraId="0498A14D" w14:textId="77777777" w:rsidR="007A7C3D" w:rsidRPr="00BC1A65" w:rsidRDefault="007A7C3D" w:rsidP="007A7C3D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  <w:bookmarkEnd w:id="1"/>
      <w:bookmarkEnd w:id="2"/>
      <w:bookmarkEnd w:id="3"/>
      <w:bookmarkEnd w:id="4"/>
      <w:bookmarkEnd w:id="5"/>
      <w:bookmarkEnd w:id="6"/>
    </w:p>
    <w:sectPr w:rsidR="007A7C3D" w:rsidRPr="00BC1A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27E95" w14:textId="77777777" w:rsidR="005F762B" w:rsidRDefault="005F762B">
      <w:r>
        <w:separator/>
      </w:r>
    </w:p>
  </w:endnote>
  <w:endnote w:type="continuationSeparator" w:id="0">
    <w:p w14:paraId="0CC34C15" w14:textId="77777777" w:rsidR="005F762B" w:rsidRDefault="005F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BE45C" w14:textId="77777777" w:rsidR="005F762B" w:rsidRDefault="005F762B">
      <w:r>
        <w:separator/>
      </w:r>
    </w:p>
  </w:footnote>
  <w:footnote w:type="continuationSeparator" w:id="0">
    <w:p w14:paraId="415BDCF6" w14:textId="77777777" w:rsidR="005F762B" w:rsidRDefault="005F7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08"/>
    <w:rsid w:val="00022E4A"/>
    <w:rsid w:val="0007356F"/>
    <w:rsid w:val="000A6394"/>
    <w:rsid w:val="000B7FED"/>
    <w:rsid w:val="000C038A"/>
    <w:rsid w:val="000C6598"/>
    <w:rsid w:val="0011689B"/>
    <w:rsid w:val="00145D43"/>
    <w:rsid w:val="00192C46"/>
    <w:rsid w:val="001A08B3"/>
    <w:rsid w:val="001A7B60"/>
    <w:rsid w:val="001B52F0"/>
    <w:rsid w:val="001B7A65"/>
    <w:rsid w:val="001D6624"/>
    <w:rsid w:val="001E41F3"/>
    <w:rsid w:val="0026004D"/>
    <w:rsid w:val="002640DD"/>
    <w:rsid w:val="00275D12"/>
    <w:rsid w:val="00284FEB"/>
    <w:rsid w:val="002860C4"/>
    <w:rsid w:val="002B5741"/>
    <w:rsid w:val="002C2D8F"/>
    <w:rsid w:val="00305409"/>
    <w:rsid w:val="00355959"/>
    <w:rsid w:val="003609EF"/>
    <w:rsid w:val="0036231A"/>
    <w:rsid w:val="00374DD4"/>
    <w:rsid w:val="003C16B3"/>
    <w:rsid w:val="003E1A36"/>
    <w:rsid w:val="00410371"/>
    <w:rsid w:val="004242F1"/>
    <w:rsid w:val="004638E6"/>
    <w:rsid w:val="004828AD"/>
    <w:rsid w:val="004A0C74"/>
    <w:rsid w:val="004A72AE"/>
    <w:rsid w:val="004B75B7"/>
    <w:rsid w:val="004F73F1"/>
    <w:rsid w:val="0051580D"/>
    <w:rsid w:val="00547111"/>
    <w:rsid w:val="00576CF7"/>
    <w:rsid w:val="00592D74"/>
    <w:rsid w:val="005E2C44"/>
    <w:rsid w:val="005F762B"/>
    <w:rsid w:val="0060328A"/>
    <w:rsid w:val="00615BB0"/>
    <w:rsid w:val="00621188"/>
    <w:rsid w:val="006257ED"/>
    <w:rsid w:val="00692E1D"/>
    <w:rsid w:val="00695808"/>
    <w:rsid w:val="006B46FB"/>
    <w:rsid w:val="006D4885"/>
    <w:rsid w:val="006E21FB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55616"/>
    <w:rsid w:val="008626E7"/>
    <w:rsid w:val="00870EE7"/>
    <w:rsid w:val="00873B23"/>
    <w:rsid w:val="008863B9"/>
    <w:rsid w:val="0089741F"/>
    <w:rsid w:val="008A45A6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55D"/>
    <w:rsid w:val="00CC5026"/>
    <w:rsid w:val="00CC68D0"/>
    <w:rsid w:val="00D03F9A"/>
    <w:rsid w:val="00D06D51"/>
    <w:rsid w:val="00D24991"/>
    <w:rsid w:val="00D50255"/>
    <w:rsid w:val="00D63EDA"/>
    <w:rsid w:val="00D66520"/>
    <w:rsid w:val="00D87371"/>
    <w:rsid w:val="00DA6F1B"/>
    <w:rsid w:val="00DE34CF"/>
    <w:rsid w:val="00DF3ED3"/>
    <w:rsid w:val="00E04B26"/>
    <w:rsid w:val="00E13F3D"/>
    <w:rsid w:val="00E34898"/>
    <w:rsid w:val="00EA2868"/>
    <w:rsid w:val="00EA3ED4"/>
    <w:rsid w:val="00EB09B7"/>
    <w:rsid w:val="00EC1D64"/>
    <w:rsid w:val="00EE7D7C"/>
    <w:rsid w:val="00F23EDB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2020-10-16T14:13:00Z</dcterms:created>
  <dcterms:modified xsi:type="dcterms:W3CDTF">2020-10-16T14:13:00Z</dcterms:modified>
</cp:coreProperties>
</file>